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61B00" w14:textId="1A4FBBBE" w:rsidR="009241DD" w:rsidRPr="005E3E9F" w:rsidRDefault="009241DD" w:rsidP="009241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WG1 Meeting #9</w:t>
      </w:r>
      <w:r w:rsidR="00493B32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E3700" w:rsidRPr="002E3700">
        <w:rPr>
          <w:b/>
          <w:i/>
          <w:noProof/>
          <w:sz w:val="28"/>
        </w:rPr>
        <w:t>R1-181</w:t>
      </w:r>
      <w:r w:rsidR="00D72370">
        <w:rPr>
          <w:b/>
          <w:i/>
          <w:noProof/>
          <w:sz w:val="28"/>
        </w:rPr>
        <w:t>3753</w:t>
      </w:r>
    </w:p>
    <w:p w14:paraId="4446B8E0" w14:textId="4293BB3A" w:rsidR="009241DD" w:rsidRPr="007868CB" w:rsidRDefault="00493B32" w:rsidP="009241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WA, USA</w:t>
      </w:r>
      <w:r w:rsidR="009241DD" w:rsidRPr="007868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9241DD" w:rsidRPr="007868C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="009241DD" w:rsidRPr="007868C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 xml:space="preserve">16, </w:t>
      </w:r>
      <w:r w:rsidR="009241DD">
        <w:rPr>
          <w:b/>
          <w:noProof/>
          <w:sz w:val="24"/>
        </w:rPr>
        <w:t>2018</w:t>
      </w:r>
    </w:p>
    <w:p w14:paraId="682F3619" w14:textId="77777777" w:rsidR="009241DD" w:rsidRPr="00CC27F5" w:rsidRDefault="009241DD" w:rsidP="009241DD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763B5D48" w14:textId="4FEA2AF3" w:rsidR="009241DD" w:rsidRPr="00CC27F5" w:rsidRDefault="009241DD" w:rsidP="009241DD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</w:rPr>
        <w:t>6.</w:t>
      </w:r>
      <w:r w:rsidR="00625C03">
        <w:rPr>
          <w:rFonts w:ascii="Arial" w:hAnsi="Arial"/>
          <w:sz w:val="24"/>
        </w:rPr>
        <w:t>2</w:t>
      </w:r>
      <w:r>
        <w:rPr>
          <w:rFonts w:ascii="Arial" w:hAnsi="Arial"/>
          <w:sz w:val="24"/>
        </w:rPr>
        <w:t>.4.</w:t>
      </w:r>
      <w:r w:rsidR="000721E8">
        <w:rPr>
          <w:rFonts w:ascii="Arial" w:hAnsi="Arial"/>
          <w:sz w:val="24"/>
        </w:rPr>
        <w:t>1</w:t>
      </w:r>
    </w:p>
    <w:p w14:paraId="5E768B31" w14:textId="77777777" w:rsidR="009241DD" w:rsidRPr="00CC27F5" w:rsidRDefault="009241DD" w:rsidP="009241DD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04C6B058" w14:textId="188D4C91" w:rsidR="009241DD" w:rsidRPr="00DF4042" w:rsidRDefault="009241DD" w:rsidP="009241DD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BC228B" w:rsidRPr="00BC228B">
        <w:rPr>
          <w:rFonts w:ascii="Arial" w:hAnsi="Arial"/>
          <w:sz w:val="24"/>
        </w:rPr>
        <w:t xml:space="preserve">The conclusions of the offline </w:t>
      </w:r>
      <w:r w:rsidR="00BC228B">
        <w:rPr>
          <w:rFonts w:ascii="Arial" w:hAnsi="Arial"/>
          <w:sz w:val="24"/>
        </w:rPr>
        <w:t>discussions</w:t>
      </w:r>
      <w:bookmarkStart w:id="1" w:name="_GoBack"/>
      <w:bookmarkEnd w:id="1"/>
      <w:r w:rsidR="00BC228B" w:rsidRPr="00BC228B">
        <w:rPr>
          <w:rFonts w:ascii="Arial" w:hAnsi="Arial"/>
          <w:sz w:val="24"/>
        </w:rPr>
        <w:t xml:space="preserve"> on LTE-based 5G terrestrial broadcast</w:t>
      </w:r>
    </w:p>
    <w:p w14:paraId="5567D5C4" w14:textId="77777777" w:rsidR="009241DD" w:rsidRPr="00CC27F5" w:rsidRDefault="009241DD" w:rsidP="009241DD">
      <w:pPr>
        <w:tabs>
          <w:tab w:val="left" w:pos="1985"/>
        </w:tabs>
        <w:ind w:right="-441"/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0B80AA15" w14:textId="79225EA5" w:rsidR="009241DD" w:rsidRDefault="00625C03" w:rsidP="009241DD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Introduction</w:t>
      </w:r>
    </w:p>
    <w:p w14:paraId="01B9218D" w14:textId="6BD491A6" w:rsidR="00625C03" w:rsidRDefault="000721E8" w:rsidP="009241DD">
      <w:r>
        <w:t>In RAN1#9</w:t>
      </w:r>
      <w:r w:rsidR="00D72370">
        <w:t>5</w:t>
      </w:r>
      <w:r>
        <w:t xml:space="preserve"> the following agreements were reached </w:t>
      </w:r>
      <w:r w:rsidR="00D72370">
        <w:t>during offline discussions</w:t>
      </w:r>
      <w:r>
        <w:t>:</w:t>
      </w:r>
    </w:p>
    <w:p w14:paraId="54E48F14" w14:textId="765E5483" w:rsidR="00D72370" w:rsidRDefault="00D72370" w:rsidP="00D72370">
      <w:pPr>
        <w:pStyle w:val="Heading2"/>
      </w:pPr>
      <w:r>
        <w:t>1.1</w:t>
      </w:r>
      <w:r>
        <w:tab/>
        <w:t>Requirements not requiring simulations</w:t>
      </w:r>
    </w:p>
    <w:p w14:paraId="5D9B41C3" w14:textId="77777777" w:rsidR="0034338E" w:rsidRDefault="0034338E" w:rsidP="000721E8">
      <w:pPr>
        <w:ind w:left="1440" w:hanging="1440"/>
        <w:rPr>
          <w:highlight w:val="green"/>
          <w:lang w:eastAsia="x-none"/>
        </w:rPr>
      </w:pPr>
    </w:p>
    <w:p w14:paraId="73674306" w14:textId="030478CF" w:rsidR="000721E8" w:rsidRDefault="000721E8" w:rsidP="000721E8">
      <w:pPr>
        <w:ind w:left="1440" w:hanging="1440"/>
        <w:rPr>
          <w:lang w:eastAsia="x-none"/>
        </w:rPr>
      </w:pPr>
      <w:r w:rsidRPr="00B5686E">
        <w:rPr>
          <w:highlight w:val="green"/>
          <w:lang w:eastAsia="x-none"/>
        </w:rPr>
        <w:t>Agreement:</w:t>
      </w:r>
      <w:r w:rsidRPr="00B5686E">
        <w:rPr>
          <w:lang w:eastAsia="x-none"/>
        </w:rPr>
        <w:t xml:space="preserve"> </w:t>
      </w:r>
    </w:p>
    <w:p w14:paraId="21A0D19F" w14:textId="2836C842" w:rsidR="00231D70" w:rsidRDefault="00231D70" w:rsidP="0034338E">
      <w:pPr>
        <w:rPr>
          <w:lang w:eastAsia="x-none"/>
        </w:rPr>
      </w:pPr>
      <w:r>
        <w:rPr>
          <w:lang w:eastAsia="x-none"/>
        </w:rPr>
        <w:t>TR should be updated as follows:</w:t>
      </w:r>
    </w:p>
    <w:p w14:paraId="63FC562C" w14:textId="77777777" w:rsidR="00231D70" w:rsidRPr="00231D70" w:rsidRDefault="00231D70" w:rsidP="00231D70">
      <w:pPr>
        <w:rPr>
          <w:rFonts w:ascii="Arial" w:hAnsi="Arial" w:cs="Arial"/>
          <w:sz w:val="32"/>
          <w:szCs w:val="32"/>
          <w:lang w:eastAsia="zh-CN"/>
        </w:rPr>
      </w:pPr>
      <w:r w:rsidRPr="00231D70">
        <w:rPr>
          <w:rFonts w:ascii="Arial" w:hAnsi="Arial" w:cs="Arial"/>
          <w:sz w:val="32"/>
          <w:szCs w:val="32"/>
          <w:lang w:eastAsia="zh-CN"/>
        </w:rPr>
        <w:t>6.5        Req.4: Multiplexing of multicast/broadcast and unicast</w:t>
      </w:r>
    </w:p>
    <w:p w14:paraId="6282CD7E" w14:textId="77777777" w:rsidR="00231D70" w:rsidRDefault="00231D70" w:rsidP="00231D70">
      <w:pPr>
        <w:rPr>
          <w:rFonts w:eastAsiaTheme="minorHAnsi"/>
          <w:lang w:val="en-US" w:eastAsia="zh-CN"/>
        </w:rPr>
      </w:pPr>
      <w:r>
        <w:rPr>
          <w:lang w:eastAsia="zh-CN"/>
        </w:rPr>
        <w:t>This requirement is not relevant to dedicated MBMS networks.</w:t>
      </w:r>
    </w:p>
    <w:p w14:paraId="4F12501C" w14:textId="77777777" w:rsidR="00231D70" w:rsidRDefault="00231D70" w:rsidP="00231D70">
      <w:pPr>
        <w:rPr>
          <w:lang w:eastAsia="zh-CN"/>
        </w:rPr>
      </w:pPr>
      <w:r>
        <w:rPr>
          <w:lang w:eastAsia="zh-CN"/>
        </w:rPr>
        <w:t>Rel-14 LTE can support multiplexing of multicast/broadcast and unicast by the following means:</w:t>
      </w:r>
    </w:p>
    <w:p w14:paraId="0C982D3F" w14:textId="77777777" w:rsidR="00231D70" w:rsidRDefault="00231D70" w:rsidP="00231D70">
      <w:pPr>
        <w:pStyle w:val="ListParagraph"/>
        <w:numPr>
          <w:ilvl w:val="0"/>
          <w:numId w:val="20"/>
        </w:numPr>
        <w:adjustRightInd/>
        <w:spacing w:after="12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SC-PTM supports multiplexing with unicast transmission in both frequency domain and time domain. </w:t>
      </w:r>
    </w:p>
    <w:p w14:paraId="450C9304" w14:textId="77777777" w:rsidR="00231D70" w:rsidRPr="00231D70" w:rsidRDefault="00231D70" w:rsidP="00231D70">
      <w:pPr>
        <w:pStyle w:val="ListParagraph"/>
        <w:numPr>
          <w:ilvl w:val="0"/>
          <w:numId w:val="20"/>
        </w:numPr>
        <w:adjustRightInd/>
        <w:spacing w:after="12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MBSFN supports multiplexing with unicast transmission in time domain. </w:t>
      </w:r>
    </w:p>
    <w:p w14:paraId="49C77CAB" w14:textId="050679C0" w:rsidR="00231D70" w:rsidDel="00231D70" w:rsidRDefault="00231D70" w:rsidP="00231D70">
      <w:pPr>
        <w:rPr>
          <w:del w:id="3" w:author="Amer Catovic" w:date="2018-11-14T16:57:00Z"/>
          <w:b/>
          <w:bCs/>
          <w:u w:val="single"/>
          <w:lang w:eastAsia="zh-CN"/>
        </w:rPr>
      </w:pPr>
    </w:p>
    <w:p w14:paraId="0E70E516" w14:textId="228EECD9" w:rsidR="00231D70" w:rsidRPr="00231D70" w:rsidDel="00231D70" w:rsidRDefault="00231D70" w:rsidP="00231D70">
      <w:pPr>
        <w:rPr>
          <w:del w:id="4" w:author="Amer Catovic" w:date="2018-11-14T16:57:00Z"/>
          <w:b/>
          <w:bCs/>
          <w:u w:val="single"/>
          <w:lang w:eastAsia="zh-CN"/>
        </w:rPr>
      </w:pPr>
      <w:del w:id="5" w:author="Amer Catovic" w:date="2018-11-14T16:57:00Z">
        <w:r w:rsidRPr="00231D70" w:rsidDel="00231D70">
          <w:rPr>
            <w:b/>
            <w:bCs/>
            <w:u w:val="single"/>
            <w:lang w:eastAsia="zh-CN"/>
          </w:rPr>
          <w:delText>Conclusion:</w:delText>
        </w:r>
      </w:del>
    </w:p>
    <w:p w14:paraId="1C112E4C" w14:textId="6BE48563" w:rsidR="00231D70" w:rsidRPr="00231D70" w:rsidDel="00231D70" w:rsidRDefault="00231D70" w:rsidP="00231D70">
      <w:pPr>
        <w:rPr>
          <w:del w:id="6" w:author="Amer Catovic" w:date="2018-11-14T16:57:00Z"/>
          <w:i/>
          <w:iCs/>
          <w:lang w:eastAsia="zh-CN"/>
        </w:rPr>
      </w:pPr>
      <w:del w:id="7" w:author="Amer Catovic" w:date="2018-11-14T16:57:00Z">
        <w:r w:rsidRPr="00231D70" w:rsidDel="00231D70">
          <w:rPr>
            <w:i/>
            <w:iCs/>
            <w:lang w:eastAsia="zh-CN"/>
          </w:rPr>
          <w:delText>Relevant for dedicated networks: [No]</w:delText>
        </w:r>
      </w:del>
    </w:p>
    <w:p w14:paraId="5A29E104" w14:textId="38E5A42B" w:rsidR="00231D70" w:rsidRPr="00231D70" w:rsidDel="00231D70" w:rsidRDefault="00231D70" w:rsidP="00231D70">
      <w:pPr>
        <w:rPr>
          <w:del w:id="8" w:author="Amer Catovic" w:date="2018-11-14T16:57:00Z"/>
          <w:i/>
          <w:iCs/>
          <w:lang w:eastAsia="zh-CN"/>
        </w:rPr>
      </w:pPr>
      <w:del w:id="9" w:author="Amer Catovic" w:date="2018-11-14T16:57:00Z">
        <w:r w:rsidRPr="00231D70" w:rsidDel="00231D70">
          <w:rPr>
            <w:i/>
            <w:iCs/>
            <w:lang w:eastAsia="zh-CN"/>
          </w:rPr>
          <w:delText>Requirement met by Rel-14: [Partially]</w:delText>
        </w:r>
      </w:del>
    </w:p>
    <w:p w14:paraId="13AA3444" w14:textId="77777777" w:rsidR="00231D70" w:rsidRDefault="00231D70" w:rsidP="00231D70">
      <w:pPr>
        <w:rPr>
          <w:lang w:eastAsia="zh-CN"/>
        </w:rPr>
      </w:pPr>
    </w:p>
    <w:p w14:paraId="03A3D811" w14:textId="77777777" w:rsidR="00231D70" w:rsidRPr="00231D70" w:rsidRDefault="00231D70" w:rsidP="00231D70">
      <w:pPr>
        <w:keepNext/>
        <w:spacing w:before="180"/>
        <w:ind w:left="1134" w:hanging="1134"/>
        <w:rPr>
          <w:rFonts w:ascii="Arial" w:hAnsi="Arial" w:cs="Arial"/>
          <w:sz w:val="32"/>
          <w:szCs w:val="32"/>
          <w:lang w:eastAsia="zh-CN"/>
        </w:rPr>
      </w:pPr>
      <w:r>
        <w:rPr>
          <w:rFonts w:ascii="Arial" w:hAnsi="Arial" w:cs="Arial"/>
          <w:sz w:val="32"/>
          <w:szCs w:val="32"/>
          <w:lang w:eastAsia="zh-CN"/>
        </w:rPr>
        <w:t>6.6        Req.5: Dynamic resource allocation between multicast/broadcast and unicast and support for dedicated MBMS carrier</w:t>
      </w:r>
    </w:p>
    <w:p w14:paraId="0C5B6915" w14:textId="77777777" w:rsidR="00231D70" w:rsidRDefault="00231D70" w:rsidP="00231D70">
      <w:pPr>
        <w:rPr>
          <w:ins w:id="10" w:author="Amer Catovic" w:date="2018-11-14T16:58:00Z"/>
          <w:sz w:val="22"/>
          <w:szCs w:val="22"/>
          <w:lang w:eastAsia="zh-CN"/>
        </w:rPr>
      </w:pPr>
      <w:ins w:id="11" w:author="Amer Catovic" w:date="2018-11-14T16:58:00Z">
        <w:r>
          <w:rPr>
            <w:lang w:eastAsia="zh-CN"/>
          </w:rPr>
          <w:t>Regarding support for static and dynamic resource allocation between Multicast/Broadcast and unicast, it is not relevant to dedicated MBMS networks. Rel-14 LTE can support dynamic resource allocation of broadcast and unicast. </w:t>
        </w:r>
        <w:r>
          <w:rPr>
            <w:color w:val="1F497D"/>
            <w:lang w:eastAsia="zh-CN"/>
          </w:rPr>
          <w:t>T</w:t>
        </w:r>
        <w:r>
          <w:rPr>
            <w:lang w:eastAsia="zh-CN"/>
          </w:rPr>
          <w:t>he following partitions between unicast and broadcast are supported depending on the type of carrier:</w:t>
        </w:r>
      </w:ins>
    </w:p>
    <w:p w14:paraId="29DAEF7F" w14:textId="77777777" w:rsidR="00231D70" w:rsidRDefault="00231D70" w:rsidP="00231D70">
      <w:pPr>
        <w:pStyle w:val="B1"/>
        <w:spacing w:after="120"/>
        <w:jc w:val="both"/>
        <w:rPr>
          <w:ins w:id="12" w:author="Amer Catovic" w:date="2018-11-14T16:58:00Z"/>
          <w:sz w:val="22"/>
          <w:szCs w:val="22"/>
          <w:lang w:val="en-US" w:eastAsia="zh-CN"/>
        </w:rPr>
      </w:pPr>
      <w:ins w:id="13" w:author="Amer Catovic" w:date="2018-11-14T16:58:00Z">
        <w:r>
          <w:rPr>
            <w:sz w:val="22"/>
            <w:szCs w:val="22"/>
            <w:lang w:eastAsia="zh-CN"/>
          </w:rPr>
          <w:t xml:space="preserve">-    Between 0%-60%: Pre Rel-14. The carrier can be used as </w:t>
        </w:r>
        <w:proofErr w:type="spellStart"/>
        <w:r>
          <w:rPr>
            <w:sz w:val="22"/>
            <w:szCs w:val="22"/>
            <w:lang w:eastAsia="zh-CN"/>
          </w:rPr>
          <w:t>PCell</w:t>
        </w:r>
        <w:proofErr w:type="spellEnd"/>
        <w:r>
          <w:rPr>
            <w:sz w:val="22"/>
            <w:szCs w:val="22"/>
            <w:lang w:eastAsia="zh-CN"/>
          </w:rPr>
          <w:t>.</w:t>
        </w:r>
      </w:ins>
    </w:p>
    <w:p w14:paraId="4F229CB3" w14:textId="77777777" w:rsidR="00231D70" w:rsidRDefault="00231D70" w:rsidP="00231D70">
      <w:pPr>
        <w:pStyle w:val="B1"/>
        <w:spacing w:after="120"/>
        <w:jc w:val="both"/>
        <w:rPr>
          <w:ins w:id="14" w:author="Amer Catovic" w:date="2018-11-14T16:58:00Z"/>
          <w:sz w:val="22"/>
          <w:szCs w:val="22"/>
          <w:lang w:eastAsia="zh-CN"/>
        </w:rPr>
      </w:pPr>
      <w:ins w:id="15" w:author="Amer Catovic" w:date="2018-11-14T16:58:00Z">
        <w:r>
          <w:rPr>
            <w:sz w:val="22"/>
            <w:szCs w:val="22"/>
            <w:lang w:eastAsia="zh-CN"/>
          </w:rPr>
          <w:t xml:space="preserve">-    Between 60-80%: Rel-14 </w:t>
        </w:r>
        <w:proofErr w:type="spellStart"/>
        <w:r>
          <w:rPr>
            <w:sz w:val="22"/>
            <w:szCs w:val="22"/>
            <w:lang w:eastAsia="zh-CN"/>
          </w:rPr>
          <w:t>FeMBMS</w:t>
        </w:r>
        <w:proofErr w:type="spellEnd"/>
        <w:r>
          <w:rPr>
            <w:sz w:val="22"/>
            <w:szCs w:val="22"/>
            <w:lang w:eastAsia="zh-CN"/>
          </w:rPr>
          <w:t xml:space="preserve"> mixed carrier. The carrier supports unicast but cannot be used as </w:t>
        </w:r>
        <w:proofErr w:type="spellStart"/>
        <w:r>
          <w:rPr>
            <w:sz w:val="22"/>
            <w:szCs w:val="22"/>
            <w:lang w:eastAsia="zh-CN"/>
          </w:rPr>
          <w:t>PCell</w:t>
        </w:r>
        <w:proofErr w:type="spellEnd"/>
        <w:r>
          <w:rPr>
            <w:sz w:val="22"/>
            <w:szCs w:val="22"/>
            <w:lang w:eastAsia="zh-CN"/>
          </w:rPr>
          <w:t>.</w:t>
        </w:r>
      </w:ins>
    </w:p>
    <w:p w14:paraId="7DE25664" w14:textId="77777777" w:rsidR="00231D70" w:rsidRDefault="00231D70" w:rsidP="00231D70">
      <w:pPr>
        <w:pStyle w:val="B1"/>
        <w:spacing w:after="120"/>
        <w:jc w:val="both"/>
        <w:rPr>
          <w:ins w:id="16" w:author="Amer Catovic" w:date="2018-11-14T16:58:00Z"/>
          <w:sz w:val="22"/>
          <w:szCs w:val="22"/>
          <w:lang w:eastAsia="zh-CN"/>
        </w:rPr>
      </w:pPr>
      <w:ins w:id="17" w:author="Amer Catovic" w:date="2018-11-14T16:58:00Z">
        <w:r>
          <w:rPr>
            <w:sz w:val="22"/>
            <w:szCs w:val="22"/>
            <w:lang w:eastAsia="zh-CN"/>
          </w:rPr>
          <w:t>-    For SC-PTM transmission, partitions between 0 and 100% are supported</w:t>
        </w:r>
      </w:ins>
    </w:p>
    <w:p w14:paraId="4F20FEE0" w14:textId="5B2CF130" w:rsidR="00231D70" w:rsidRPr="00231D70" w:rsidRDefault="00231D70" w:rsidP="00231D70">
      <w:pPr>
        <w:rPr>
          <w:sz w:val="22"/>
          <w:szCs w:val="22"/>
          <w:lang w:eastAsia="zh-CN"/>
        </w:rPr>
      </w:pPr>
      <w:ins w:id="18" w:author="Amer Catovic" w:date="2018-11-14T16:58:00Z">
        <w:r>
          <w:rPr>
            <w:lang w:eastAsia="zh-CN"/>
          </w:rPr>
          <w:t>Regarding the requirement of support for a dedicated MBMS carrier, it is relevant and Rel-14 supports dedicated carrier with 100% allocation to MBMS by MBSFN and SC-PTM.</w:t>
        </w:r>
      </w:ins>
    </w:p>
    <w:p w14:paraId="3FDEC67E" w14:textId="77777777" w:rsidR="00231D70" w:rsidRDefault="00231D70" w:rsidP="00231D70">
      <w:pPr>
        <w:rPr>
          <w:lang w:eastAsia="zh-CN"/>
        </w:rPr>
      </w:pPr>
    </w:p>
    <w:p w14:paraId="6071B7EC" w14:textId="77777777" w:rsidR="00231D70" w:rsidRDefault="00231D70" w:rsidP="00231D70">
      <w:pPr>
        <w:keepNext/>
        <w:spacing w:before="180"/>
        <w:ind w:left="1134" w:hanging="1134"/>
        <w:rPr>
          <w:rFonts w:ascii="Arial" w:hAnsi="Arial" w:cs="Arial"/>
          <w:sz w:val="32"/>
          <w:szCs w:val="32"/>
          <w:lang w:eastAsia="zh-CN"/>
        </w:rPr>
      </w:pPr>
      <w:r>
        <w:rPr>
          <w:rFonts w:ascii="Arial" w:hAnsi="Arial" w:cs="Arial"/>
          <w:sz w:val="32"/>
          <w:szCs w:val="32"/>
          <w:lang w:eastAsia="zh-CN"/>
        </w:rPr>
        <w:t>6.10      Req.9: Leverage RAN equipment to increase capacity and reliability</w:t>
      </w:r>
    </w:p>
    <w:p w14:paraId="631FF4EB" w14:textId="77777777" w:rsidR="00231D70" w:rsidRDefault="00231D70" w:rsidP="00231D70">
      <w:pPr>
        <w:rPr>
          <w:ins w:id="19" w:author="Amer Catovic" w:date="2018-11-14T16:58:00Z"/>
          <w:lang w:eastAsia="zh-CN"/>
        </w:rPr>
      </w:pPr>
      <w:ins w:id="20" w:author="Amer Catovic" w:date="2018-11-14T16:58:00Z">
        <w:r>
          <w:rPr>
            <w:lang w:eastAsia="zh-CN"/>
          </w:rPr>
          <w:t xml:space="preserve">LTE Rel-14 can leverage the use of multiple transmit antennas at the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and receive antennas at the UE by the following means:</w:t>
        </w:r>
      </w:ins>
    </w:p>
    <w:p w14:paraId="5C03D341" w14:textId="77777777" w:rsidR="00231D70" w:rsidRDefault="00231D70" w:rsidP="00231D70">
      <w:pPr>
        <w:numPr>
          <w:ilvl w:val="0"/>
          <w:numId w:val="21"/>
        </w:numPr>
        <w:adjustRightInd/>
        <w:textAlignment w:val="auto"/>
        <w:rPr>
          <w:ins w:id="21" w:author="Amer Catovic" w:date="2018-11-14T16:58:00Z"/>
          <w:rFonts w:eastAsia="Times New Roman"/>
          <w:sz w:val="22"/>
          <w:szCs w:val="22"/>
          <w:lang w:eastAsia="zh-CN"/>
        </w:rPr>
      </w:pPr>
      <w:ins w:id="22" w:author="Amer Catovic" w:date="2018-11-14T16:58:00Z">
        <w:r>
          <w:rPr>
            <w:rFonts w:eastAsia="Times New Roman"/>
            <w:lang w:eastAsia="zh-CN"/>
          </w:rPr>
          <w:t xml:space="preserve">For SC-PTM, multi-antenna </w:t>
        </w:r>
        <w:proofErr w:type="spellStart"/>
        <w:r>
          <w:rPr>
            <w:rFonts w:eastAsia="Times New Roman"/>
            <w:lang w:eastAsia="zh-CN"/>
          </w:rPr>
          <w:t>eNB</w:t>
        </w:r>
        <w:proofErr w:type="spellEnd"/>
        <w:r>
          <w:rPr>
            <w:rFonts w:eastAsia="Times New Roman"/>
            <w:lang w:eastAsia="zh-CN"/>
          </w:rPr>
          <w:t xml:space="preserve"> can use transmit diversity (SFBC) to increase reliability.</w:t>
        </w:r>
      </w:ins>
    </w:p>
    <w:p w14:paraId="19CC566F" w14:textId="77777777" w:rsidR="00231D70" w:rsidRDefault="00231D70" w:rsidP="00231D70">
      <w:pPr>
        <w:numPr>
          <w:ilvl w:val="0"/>
          <w:numId w:val="21"/>
        </w:numPr>
        <w:adjustRightInd/>
        <w:textAlignment w:val="auto"/>
        <w:rPr>
          <w:ins w:id="23" w:author="Amer Catovic" w:date="2018-11-14T16:58:00Z"/>
          <w:rFonts w:eastAsia="Times New Roman"/>
          <w:lang w:eastAsia="zh-CN"/>
        </w:rPr>
      </w:pPr>
      <w:ins w:id="24" w:author="Amer Catovic" w:date="2018-11-14T16:58:00Z">
        <w:r>
          <w:rPr>
            <w:rFonts w:eastAsia="Times New Roman"/>
            <w:lang w:eastAsia="zh-CN"/>
          </w:rPr>
          <w:t xml:space="preserve">For MBSFN, multi-antenna </w:t>
        </w:r>
        <w:proofErr w:type="spellStart"/>
        <w:r>
          <w:rPr>
            <w:rFonts w:eastAsia="Times New Roman"/>
            <w:lang w:eastAsia="zh-CN"/>
          </w:rPr>
          <w:t>eNB</w:t>
        </w:r>
        <w:proofErr w:type="spellEnd"/>
        <w:r>
          <w:rPr>
            <w:rFonts w:eastAsia="Times New Roman"/>
            <w:lang w:eastAsia="zh-CN"/>
          </w:rPr>
          <w:t xml:space="preserve"> can use implementation-based techniques such as cyclic delay diversity to increase reliability.</w:t>
        </w:r>
      </w:ins>
    </w:p>
    <w:p w14:paraId="4F1C906D" w14:textId="77777777" w:rsidR="00231D70" w:rsidRDefault="00231D70" w:rsidP="00231D70">
      <w:pPr>
        <w:numPr>
          <w:ilvl w:val="0"/>
          <w:numId w:val="21"/>
        </w:numPr>
        <w:adjustRightInd/>
        <w:textAlignment w:val="auto"/>
        <w:rPr>
          <w:ins w:id="25" w:author="Amer Catovic" w:date="2018-11-14T16:58:00Z"/>
          <w:rFonts w:eastAsia="Times New Roman"/>
          <w:lang w:eastAsia="zh-CN"/>
        </w:rPr>
      </w:pPr>
      <w:ins w:id="26" w:author="Amer Catovic" w:date="2018-11-14T16:58:00Z">
        <w:r>
          <w:rPr>
            <w:rFonts w:eastAsia="Times New Roman"/>
            <w:lang w:eastAsia="zh-CN"/>
          </w:rPr>
          <w:t>Multiple antennas at the UE can be used to achieve diversity and array gain.</w:t>
        </w:r>
      </w:ins>
    </w:p>
    <w:p w14:paraId="15DD96F8" w14:textId="77777777" w:rsidR="00231D70" w:rsidRPr="00231D70" w:rsidRDefault="00231D70" w:rsidP="00231D70">
      <w:pPr>
        <w:rPr>
          <w:ins w:id="27" w:author="Amer Catovic" w:date="2018-11-14T16:58:00Z"/>
          <w:rFonts w:eastAsiaTheme="minorHAnsi"/>
          <w:lang w:eastAsia="zh-CN"/>
        </w:rPr>
      </w:pPr>
      <w:ins w:id="28" w:author="Amer Catovic" w:date="2018-11-14T16:58:00Z">
        <w:r>
          <w:rPr>
            <w:lang w:eastAsia="zh-CN"/>
          </w:rPr>
          <w:t>LTE Rel-14 does not support multi-layer transmission for either SC-PTM or MBSFN. Multi-layer transmission can increase the capacity of the broadcast networks at least in some scenarios.</w:t>
        </w:r>
      </w:ins>
    </w:p>
    <w:p w14:paraId="70F554C0" w14:textId="77777777" w:rsidR="00231D70" w:rsidRDefault="00231D70" w:rsidP="00231D70">
      <w:pPr>
        <w:rPr>
          <w:ins w:id="29" w:author="Amer Catovic" w:date="2018-11-14T16:58:00Z"/>
          <w:b/>
          <w:bCs/>
          <w:sz w:val="21"/>
          <w:szCs w:val="21"/>
          <w:u w:val="single"/>
          <w:lang w:eastAsia="zh-CN"/>
        </w:rPr>
      </w:pPr>
      <w:ins w:id="30" w:author="Amer Catovic" w:date="2018-11-14T16:58:00Z">
        <w:r>
          <w:rPr>
            <w:b/>
            <w:bCs/>
            <w:sz w:val="21"/>
            <w:szCs w:val="21"/>
            <w:u w:val="single"/>
            <w:lang w:eastAsia="zh-CN"/>
          </w:rPr>
          <w:t xml:space="preserve">Conclusion: </w:t>
        </w:r>
      </w:ins>
    </w:p>
    <w:p w14:paraId="0EC12D7C" w14:textId="77777777" w:rsidR="00231D70" w:rsidRDefault="00231D70" w:rsidP="00231D70">
      <w:pPr>
        <w:rPr>
          <w:ins w:id="31" w:author="Amer Catovic" w:date="2018-11-14T16:58:00Z"/>
          <w:lang w:eastAsia="zh-CN"/>
        </w:rPr>
      </w:pPr>
      <w:ins w:id="32" w:author="Amer Catovic" w:date="2018-11-14T16:58:00Z">
        <w:r>
          <w:rPr>
            <w:lang w:eastAsia="zh-CN"/>
          </w:rPr>
          <w:t>Relevant for dedicated networks: Yes</w:t>
        </w:r>
      </w:ins>
    </w:p>
    <w:p w14:paraId="78A4C3E6" w14:textId="5FBA72DE" w:rsidR="00231D70" w:rsidRPr="00231D70" w:rsidRDefault="00231D70" w:rsidP="00231D70">
      <w:pPr>
        <w:rPr>
          <w:sz w:val="22"/>
          <w:szCs w:val="22"/>
          <w:lang w:eastAsia="zh-CN"/>
        </w:rPr>
      </w:pPr>
      <w:ins w:id="33" w:author="Amer Catovic" w:date="2018-11-14T16:58:00Z">
        <w:r>
          <w:rPr>
            <w:lang w:eastAsia="zh-CN"/>
          </w:rPr>
          <w:t>Requirement met by Rel-14: Partially</w:t>
        </w:r>
      </w:ins>
    </w:p>
    <w:p w14:paraId="0A23BE84" w14:textId="0ED5AA35" w:rsidR="00231D70" w:rsidRDefault="00231D70" w:rsidP="000721E8">
      <w:pPr>
        <w:rPr>
          <w:lang w:eastAsia="x-none"/>
        </w:rPr>
      </w:pPr>
    </w:p>
    <w:p w14:paraId="536D9BCC" w14:textId="3A978B39" w:rsidR="00231D70" w:rsidRDefault="00231D70" w:rsidP="00231D70">
      <w:pPr>
        <w:pStyle w:val="Heading2"/>
      </w:pPr>
      <w:r>
        <w:t>1.2</w:t>
      </w:r>
      <w:r>
        <w:tab/>
        <w:t>Simulation evaluations</w:t>
      </w:r>
    </w:p>
    <w:p w14:paraId="1520736C" w14:textId="77777777" w:rsidR="00231D70" w:rsidRDefault="00231D70" w:rsidP="00231D70">
      <w:pPr>
        <w:ind w:left="1440" w:hanging="1440"/>
        <w:rPr>
          <w:highlight w:val="green"/>
          <w:lang w:eastAsia="x-none"/>
        </w:rPr>
      </w:pPr>
    </w:p>
    <w:p w14:paraId="2EFEB8A1" w14:textId="18F8A511" w:rsidR="00231D70" w:rsidRDefault="00231D70" w:rsidP="00231D70">
      <w:pPr>
        <w:ind w:left="1440" w:hanging="1440"/>
        <w:rPr>
          <w:lang w:eastAsia="x-none"/>
        </w:rPr>
      </w:pPr>
      <w:r w:rsidRPr="00B5686E">
        <w:rPr>
          <w:highlight w:val="green"/>
          <w:lang w:eastAsia="x-none"/>
        </w:rPr>
        <w:t>Agreement:</w:t>
      </w:r>
      <w:r w:rsidRPr="00B5686E">
        <w:rPr>
          <w:lang w:eastAsia="x-none"/>
        </w:rPr>
        <w:t xml:space="preserve"> </w:t>
      </w:r>
    </w:p>
    <w:p w14:paraId="76835E3A" w14:textId="5758365D" w:rsidR="000F7FF4" w:rsidRPr="005020E3" w:rsidRDefault="000F7FF4" w:rsidP="000F7FF4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eastAsia="zh-CN"/>
        </w:rPr>
      </w:pPr>
      <w:r w:rsidRPr="005020E3">
        <w:rPr>
          <w:rFonts w:ascii="Arial" w:eastAsia="Times New Roman" w:hAnsi="Arial" w:cs="Arial"/>
          <w:lang w:eastAsia="zh-CN"/>
        </w:rPr>
        <w:t xml:space="preserve">Simulation assumptions: </w:t>
      </w:r>
    </w:p>
    <w:p w14:paraId="28C2BE53" w14:textId="0A0D85F1" w:rsidR="000F7FF4" w:rsidRPr="005020E3" w:rsidRDefault="000F7FF4" w:rsidP="000F7FF4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eastAsia="zh-CN"/>
        </w:rPr>
      </w:pPr>
      <w:r w:rsidRPr="005020E3">
        <w:rPr>
          <w:rFonts w:ascii="Arial" w:eastAsia="Times New Roman" w:hAnsi="Arial" w:cs="Arial"/>
          <w:lang w:eastAsia="zh-CN"/>
        </w:rPr>
        <w:t>50/50 pathloss model</w:t>
      </w:r>
    </w:p>
    <w:p w14:paraId="396642FC" w14:textId="2CF25397" w:rsidR="000F7FF4" w:rsidRPr="005020E3" w:rsidRDefault="000F7FF4" w:rsidP="000F7FF4">
      <w:pPr>
        <w:ind w:left="720"/>
        <w:rPr>
          <w:rFonts w:ascii="Arial" w:eastAsia="Times New Roman" w:hAnsi="Arial" w:cs="Arial"/>
          <w:lang w:eastAsia="zh-CN"/>
        </w:rPr>
      </w:pPr>
      <w:r w:rsidRPr="005020E3">
        <w:rPr>
          <w:rFonts w:ascii="Arial" w:eastAsia="Times New Roman" w:hAnsi="Arial" w:cs="Arial"/>
          <w:lang w:eastAsia="zh-CN"/>
        </w:rPr>
        <w:t xml:space="preserve">50/1 is the preferred assumption for all scenarios. Evaluations based on 50/50 for SC-PTM would be clearly marked as such to allow for proper conclusions. </w:t>
      </w:r>
    </w:p>
    <w:p w14:paraId="2324A03B" w14:textId="39636F74" w:rsidR="000F7FF4" w:rsidRPr="005020E3" w:rsidRDefault="00FC5854" w:rsidP="000F7FF4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eastAsia="zh-CN"/>
        </w:rPr>
      </w:pPr>
      <w:r w:rsidRPr="005020E3">
        <w:rPr>
          <w:rFonts w:ascii="Arial" w:eastAsia="Times New Roman" w:hAnsi="Arial" w:cs="Arial"/>
          <w:lang w:eastAsia="zh-CN"/>
        </w:rPr>
        <w:t>E</w:t>
      </w:r>
      <w:r w:rsidR="000F7FF4" w:rsidRPr="005020E3">
        <w:rPr>
          <w:rFonts w:ascii="Arial" w:eastAsia="Times New Roman" w:hAnsi="Arial" w:cs="Arial"/>
          <w:lang w:eastAsia="zh-CN"/>
        </w:rPr>
        <w:t xml:space="preserve">valuation methodology: </w:t>
      </w:r>
    </w:p>
    <w:p w14:paraId="4F23B360" w14:textId="77777777" w:rsidR="000F7FF4" w:rsidRPr="005020E3" w:rsidRDefault="000F7FF4" w:rsidP="000F7FF4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eastAsia="zh-CN"/>
        </w:rPr>
      </w:pPr>
      <w:r w:rsidRPr="005020E3">
        <w:rPr>
          <w:rFonts w:ascii="Arial" w:eastAsia="Times New Roman" w:hAnsi="Arial" w:cs="Arial"/>
          <w:lang w:eastAsia="zh-CN"/>
        </w:rPr>
        <w:t>SNR calculation</w:t>
      </w:r>
    </w:p>
    <w:p w14:paraId="27A54FB4" w14:textId="77777777" w:rsidR="000F7FF4" w:rsidRPr="005020E3" w:rsidRDefault="000F7FF4" w:rsidP="000F7FF4">
      <w:pPr>
        <w:ind w:left="1440"/>
        <w:rPr>
          <w:rFonts w:ascii="Arial" w:eastAsia="Times New Roman" w:hAnsi="Arial" w:cs="Arial"/>
          <w:lang w:eastAsia="zh-CN"/>
        </w:rPr>
      </w:pPr>
      <w:r w:rsidRPr="005020E3">
        <w:rPr>
          <w:rFonts w:ascii="Arial" w:eastAsia="Times New Roman" w:hAnsi="Arial" w:cs="Arial"/>
          <w:lang w:eastAsia="zh-CN"/>
        </w:rPr>
        <w:t>We use the formula in ITU-R BT.2243-3 page 47. Positioning of the EI is up to receiver implementation and should be clarified in the evaluation, including the length of the EI.</w:t>
      </w:r>
    </w:p>
    <w:p w14:paraId="0BEF8077" w14:textId="77777777" w:rsidR="000F7FF4" w:rsidRPr="005020E3" w:rsidRDefault="000F7FF4" w:rsidP="000F7FF4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eastAsia="zh-CN"/>
        </w:rPr>
      </w:pPr>
      <w:r w:rsidRPr="005020E3">
        <w:rPr>
          <w:rFonts w:ascii="Arial" w:eastAsia="Times New Roman" w:hAnsi="Arial" w:cs="Arial"/>
          <w:lang w:eastAsia="zh-CN"/>
        </w:rPr>
        <w:t>Spectral efficiency requirements</w:t>
      </w:r>
    </w:p>
    <w:p w14:paraId="7E20010F" w14:textId="77777777" w:rsidR="000F7FF4" w:rsidRPr="005020E3" w:rsidRDefault="000F7FF4" w:rsidP="000F7FF4">
      <w:pPr>
        <w:ind w:left="1440"/>
        <w:rPr>
          <w:rFonts w:ascii="Arial" w:eastAsia="Times New Roman" w:hAnsi="Arial" w:cs="Arial"/>
          <w:lang w:eastAsia="zh-CN"/>
        </w:rPr>
      </w:pPr>
      <w:r w:rsidRPr="005020E3">
        <w:rPr>
          <w:rFonts w:ascii="Arial" w:eastAsia="Times New Roman" w:hAnsi="Arial" w:cs="Arial"/>
          <w:lang w:eastAsia="zh-CN"/>
        </w:rPr>
        <w:t>Could not reach consensus on the SE requirements. Further discussions are needed to conclude on the SE requirements.</w:t>
      </w:r>
    </w:p>
    <w:p w14:paraId="2CD5A69E" w14:textId="77777777" w:rsidR="000F7FF4" w:rsidRPr="005020E3" w:rsidRDefault="000F7FF4" w:rsidP="000F7FF4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eastAsia="zh-CN"/>
        </w:rPr>
      </w:pPr>
      <w:r w:rsidRPr="005020E3">
        <w:rPr>
          <w:rFonts w:ascii="Arial" w:eastAsia="Times New Roman" w:hAnsi="Arial" w:cs="Arial"/>
          <w:lang w:eastAsia="zh-CN"/>
        </w:rPr>
        <w:t>SNR assumptions for CAS</w:t>
      </w:r>
    </w:p>
    <w:p w14:paraId="1B65D324" w14:textId="77777777" w:rsidR="000F7FF4" w:rsidRPr="005020E3" w:rsidRDefault="000F7FF4" w:rsidP="000F7FF4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val="en-US" w:eastAsia="zh-CN"/>
        </w:rPr>
      </w:pPr>
      <w:r w:rsidRPr="005020E3">
        <w:rPr>
          <w:rFonts w:ascii="Arial" w:hAnsi="Arial" w:cs="Arial"/>
        </w:rPr>
        <w:t>Link level simulations are required in order to confirm the SINR range [-10 dB to -7 dB] that the CAS would reliably operate in the transmission channels appropriate for fixed rooftop reception</w:t>
      </w:r>
    </w:p>
    <w:p w14:paraId="41066DD4" w14:textId="039E4261" w:rsidR="000F7FF4" w:rsidRPr="005020E3" w:rsidRDefault="000F7FF4" w:rsidP="00FC5854">
      <w:pPr>
        <w:numPr>
          <w:ilvl w:val="2"/>
          <w:numId w:val="22"/>
        </w:num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val="en-US" w:eastAsia="zh-CN"/>
        </w:rPr>
      </w:pPr>
      <w:r w:rsidRPr="005020E3">
        <w:rPr>
          <w:rFonts w:ascii="Arial" w:hAnsi="Arial" w:cs="Arial"/>
        </w:rPr>
        <w:t>Link level simulations are required in order to confirm the SINR range [-6 dB to -4 dB] that the CAS would reliably operate in the transmission channels appropriate for car-mounted receiver.</w:t>
      </w:r>
    </w:p>
    <w:p w14:paraId="6965263A" w14:textId="77777777" w:rsidR="00FC5854" w:rsidRPr="005020E3" w:rsidRDefault="00FC5854" w:rsidP="00FC5854">
      <w:pPr>
        <w:overflowPunct/>
        <w:autoSpaceDE/>
        <w:autoSpaceDN/>
        <w:adjustRightInd/>
        <w:spacing w:after="0"/>
        <w:ind w:left="2160"/>
        <w:textAlignment w:val="auto"/>
        <w:rPr>
          <w:rFonts w:ascii="Arial" w:eastAsia="Times New Roman" w:hAnsi="Arial" w:cs="Arial"/>
          <w:lang w:val="en-US" w:eastAsia="zh-CN"/>
        </w:rPr>
      </w:pPr>
    </w:p>
    <w:p w14:paraId="2EB0481E" w14:textId="3340B262" w:rsidR="000F7FF4" w:rsidRPr="005020E3" w:rsidRDefault="00FC5854" w:rsidP="000F7FF4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eastAsia="zh-CN"/>
        </w:rPr>
      </w:pPr>
      <w:r w:rsidRPr="005020E3">
        <w:rPr>
          <w:rFonts w:ascii="Arial" w:eastAsia="Times New Roman" w:hAnsi="Arial" w:cs="Arial"/>
          <w:lang w:eastAsia="zh-CN"/>
        </w:rPr>
        <w:t>E</w:t>
      </w:r>
      <w:r w:rsidR="000F7FF4" w:rsidRPr="005020E3">
        <w:rPr>
          <w:rFonts w:ascii="Arial" w:eastAsia="Times New Roman" w:hAnsi="Arial" w:cs="Arial"/>
          <w:lang w:eastAsia="zh-CN"/>
        </w:rPr>
        <w:t xml:space="preserve">nhancements to evaluate for the next meeting </w:t>
      </w:r>
    </w:p>
    <w:p w14:paraId="3BCB622B" w14:textId="4F265891" w:rsidR="000F7FF4" w:rsidRPr="005020E3" w:rsidRDefault="000F7FF4" w:rsidP="00FC5854">
      <w:pPr>
        <w:spacing w:before="120" w:after="120"/>
        <w:ind w:left="720"/>
        <w:rPr>
          <w:rFonts w:ascii="Arial" w:eastAsia="Times New Roman" w:hAnsi="Arial" w:cs="Arial"/>
          <w:lang w:eastAsia="zh-CN"/>
        </w:rPr>
      </w:pPr>
      <w:r w:rsidRPr="005020E3">
        <w:rPr>
          <w:rFonts w:ascii="Arial" w:eastAsia="Times New Roman" w:hAnsi="Arial" w:cs="Arial"/>
          <w:lang w:eastAsia="zh-CN"/>
        </w:rPr>
        <w:t>High priority items:</w:t>
      </w:r>
    </w:p>
    <w:p w14:paraId="0481D91A" w14:textId="77777777" w:rsidR="000F7FF4" w:rsidRPr="005020E3" w:rsidRDefault="000F7FF4" w:rsidP="000F7FF4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eastAsia="zh-CN"/>
        </w:rPr>
      </w:pPr>
      <w:r w:rsidRPr="005020E3">
        <w:rPr>
          <w:rFonts w:ascii="Arial" w:eastAsia="Times New Roman" w:hAnsi="Arial" w:cs="Arial"/>
          <w:lang w:eastAsia="zh-CN"/>
        </w:rPr>
        <w:t>New numerologies for support of larger ISDs and mobility</w:t>
      </w:r>
    </w:p>
    <w:p w14:paraId="047266E2" w14:textId="77777777" w:rsidR="000F7FF4" w:rsidRPr="005020E3" w:rsidRDefault="000F7FF4" w:rsidP="000F7FF4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eastAsia="zh-CN"/>
        </w:rPr>
      </w:pPr>
      <w:r w:rsidRPr="005020E3">
        <w:rPr>
          <w:rFonts w:ascii="Arial" w:eastAsia="Times New Roman" w:hAnsi="Arial" w:cs="Arial"/>
          <w:lang w:eastAsia="zh-CN"/>
        </w:rPr>
        <w:t>New MBSFN-RS patterns</w:t>
      </w:r>
    </w:p>
    <w:p w14:paraId="33E19490" w14:textId="77777777" w:rsidR="000F7FF4" w:rsidRPr="005020E3" w:rsidRDefault="000F7FF4" w:rsidP="000F7FF4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eastAsia="zh-CN"/>
        </w:rPr>
      </w:pPr>
      <w:r w:rsidRPr="005020E3">
        <w:rPr>
          <w:rFonts w:ascii="Arial" w:eastAsia="Times New Roman" w:hAnsi="Arial" w:cs="Arial"/>
          <w:lang w:eastAsia="zh-CN"/>
        </w:rPr>
        <w:t>MUST for SC-PTM/PMCH</w:t>
      </w:r>
    </w:p>
    <w:p w14:paraId="700D3572" w14:textId="77777777" w:rsidR="000F7FF4" w:rsidRPr="005020E3" w:rsidRDefault="000F7FF4" w:rsidP="00FC5854">
      <w:pPr>
        <w:spacing w:before="120" w:after="120"/>
        <w:ind w:firstLine="720"/>
        <w:rPr>
          <w:rFonts w:ascii="Arial" w:eastAsia="Times New Roman" w:hAnsi="Arial" w:cs="Arial"/>
          <w:lang w:eastAsia="zh-CN"/>
        </w:rPr>
      </w:pPr>
      <w:r w:rsidRPr="005020E3">
        <w:rPr>
          <w:rFonts w:ascii="Arial" w:eastAsia="Times New Roman" w:hAnsi="Arial" w:cs="Arial"/>
          <w:lang w:eastAsia="zh-CN"/>
        </w:rPr>
        <w:t>Low priority items:</w:t>
      </w:r>
    </w:p>
    <w:p w14:paraId="45C84E26" w14:textId="77777777" w:rsidR="000F7FF4" w:rsidRPr="005020E3" w:rsidRDefault="000F7FF4" w:rsidP="000F7FF4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eastAsia="zh-CN"/>
        </w:rPr>
      </w:pPr>
      <w:r w:rsidRPr="005020E3">
        <w:rPr>
          <w:rFonts w:ascii="Arial" w:eastAsia="Times New Roman" w:hAnsi="Arial" w:cs="Arial"/>
          <w:lang w:eastAsia="zh-CN"/>
        </w:rPr>
        <w:t>Higher modulation schemes</w:t>
      </w:r>
    </w:p>
    <w:p w14:paraId="306AEBD6" w14:textId="77777777" w:rsidR="000F7FF4" w:rsidRPr="005020E3" w:rsidRDefault="000F7FF4" w:rsidP="000F7FF4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eastAsia="zh-CN"/>
        </w:rPr>
      </w:pPr>
      <w:r w:rsidRPr="005020E3">
        <w:rPr>
          <w:rFonts w:ascii="Arial" w:eastAsia="Times New Roman" w:hAnsi="Arial" w:cs="Arial"/>
          <w:lang w:eastAsia="zh-CN"/>
        </w:rPr>
        <w:t>Time-based interleaving</w:t>
      </w:r>
    </w:p>
    <w:p w14:paraId="10E63707" w14:textId="77777777" w:rsidR="000F7FF4" w:rsidRPr="005020E3" w:rsidRDefault="000F7FF4" w:rsidP="000F7FF4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eastAsia="zh-CN"/>
        </w:rPr>
      </w:pPr>
      <w:r w:rsidRPr="005020E3">
        <w:rPr>
          <w:rFonts w:ascii="Arial" w:eastAsia="Times New Roman" w:hAnsi="Arial" w:cs="Arial"/>
          <w:lang w:eastAsia="zh-CN"/>
        </w:rPr>
        <w:lastRenderedPageBreak/>
        <w:t>Lower guard BW for new numerologies</w:t>
      </w:r>
    </w:p>
    <w:p w14:paraId="35EF7AE3" w14:textId="77777777" w:rsidR="00231D70" w:rsidRDefault="00231D70" w:rsidP="000721E8">
      <w:pPr>
        <w:rPr>
          <w:lang w:eastAsia="x-none"/>
        </w:rPr>
      </w:pPr>
    </w:p>
    <w:sectPr w:rsidR="00231D70" w:rsidSect="002A085E">
      <w:headerReference w:type="even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8D5489" w14:textId="77777777" w:rsidR="00FD59B3" w:rsidRDefault="00FD59B3">
      <w:pPr>
        <w:spacing w:after="0"/>
      </w:pPr>
      <w:r>
        <w:separator/>
      </w:r>
    </w:p>
  </w:endnote>
  <w:endnote w:type="continuationSeparator" w:id="0">
    <w:p w14:paraId="62F636BE" w14:textId="77777777" w:rsidR="00FD59B3" w:rsidRDefault="00FD59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92419" w14:textId="77777777" w:rsidR="00276278" w:rsidRDefault="00276278" w:rsidP="002A085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AA8908" w14:textId="77777777" w:rsidR="00276278" w:rsidRDefault="00276278" w:rsidP="002A085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46C8A" w14:textId="77777777" w:rsidR="00276278" w:rsidRDefault="00276278" w:rsidP="002A085E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73008C" w14:textId="77777777" w:rsidR="00FD59B3" w:rsidRDefault="00FD59B3">
      <w:pPr>
        <w:spacing w:after="0"/>
      </w:pPr>
      <w:r>
        <w:separator/>
      </w:r>
    </w:p>
  </w:footnote>
  <w:footnote w:type="continuationSeparator" w:id="0">
    <w:p w14:paraId="3181EE30" w14:textId="77777777" w:rsidR="00FD59B3" w:rsidRDefault="00FD59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DC5783" w14:textId="77777777" w:rsidR="00276278" w:rsidRDefault="002762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63DDB"/>
    <w:multiLevelType w:val="hybridMultilevel"/>
    <w:tmpl w:val="DE469F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B143A5E"/>
    <w:multiLevelType w:val="hybridMultilevel"/>
    <w:tmpl w:val="A97448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E23C0"/>
    <w:multiLevelType w:val="hybridMultilevel"/>
    <w:tmpl w:val="72DA90E2"/>
    <w:lvl w:ilvl="0" w:tplc="83802386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E88383E"/>
    <w:multiLevelType w:val="hybridMultilevel"/>
    <w:tmpl w:val="DB7CA46E"/>
    <w:lvl w:ilvl="0" w:tplc="3C42FF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62BC6"/>
    <w:multiLevelType w:val="hybridMultilevel"/>
    <w:tmpl w:val="292249FE"/>
    <w:lvl w:ilvl="0" w:tplc="3C42FF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30CCB"/>
    <w:multiLevelType w:val="hybridMultilevel"/>
    <w:tmpl w:val="DF86D722"/>
    <w:lvl w:ilvl="0" w:tplc="9DA4381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B81549"/>
    <w:multiLevelType w:val="hybridMultilevel"/>
    <w:tmpl w:val="6A407E64"/>
    <w:lvl w:ilvl="0" w:tplc="3C42FF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0513A4"/>
    <w:multiLevelType w:val="hybridMultilevel"/>
    <w:tmpl w:val="4214468A"/>
    <w:lvl w:ilvl="0" w:tplc="83802386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803035"/>
    <w:multiLevelType w:val="hybridMultilevel"/>
    <w:tmpl w:val="237CC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497F21"/>
    <w:multiLevelType w:val="hybridMultilevel"/>
    <w:tmpl w:val="63D088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887D0D"/>
    <w:multiLevelType w:val="hybridMultilevel"/>
    <w:tmpl w:val="40A8E2FE"/>
    <w:lvl w:ilvl="0" w:tplc="3C42FF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6C7368"/>
    <w:multiLevelType w:val="hybridMultilevel"/>
    <w:tmpl w:val="3FE6E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5C5E83"/>
    <w:multiLevelType w:val="hybridMultilevel"/>
    <w:tmpl w:val="41DCF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724B27"/>
    <w:multiLevelType w:val="hybridMultilevel"/>
    <w:tmpl w:val="B1323CE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5FB533F"/>
    <w:multiLevelType w:val="hybridMultilevel"/>
    <w:tmpl w:val="9DB22370"/>
    <w:lvl w:ilvl="0" w:tplc="83802386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A5E13E9"/>
    <w:multiLevelType w:val="hybridMultilevel"/>
    <w:tmpl w:val="EF7C0D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2226C1D"/>
    <w:multiLevelType w:val="hybridMultilevel"/>
    <w:tmpl w:val="AF7CC06A"/>
    <w:lvl w:ilvl="0" w:tplc="3C42FF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F149A"/>
    <w:multiLevelType w:val="hybridMultilevel"/>
    <w:tmpl w:val="F2F2D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E5517E"/>
    <w:multiLevelType w:val="hybridMultilevel"/>
    <w:tmpl w:val="114E40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FA4AAE"/>
    <w:multiLevelType w:val="hybridMultilevel"/>
    <w:tmpl w:val="E8A0D168"/>
    <w:lvl w:ilvl="0" w:tplc="3C42FF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3"/>
  </w:num>
  <w:num w:numId="5">
    <w:abstractNumId w:val="16"/>
  </w:num>
  <w:num w:numId="6">
    <w:abstractNumId w:val="8"/>
  </w:num>
  <w:num w:numId="7">
    <w:abstractNumId w:val="0"/>
  </w:num>
  <w:num w:numId="8">
    <w:abstractNumId w:val="13"/>
  </w:num>
  <w:num w:numId="9">
    <w:abstractNumId w:val="18"/>
  </w:num>
  <w:num w:numId="10">
    <w:abstractNumId w:val="21"/>
  </w:num>
  <w:num w:numId="11">
    <w:abstractNumId w:val="7"/>
  </w:num>
  <w:num w:numId="12">
    <w:abstractNumId w:val="4"/>
  </w:num>
  <w:num w:numId="13">
    <w:abstractNumId w:val="5"/>
  </w:num>
  <w:num w:numId="14">
    <w:abstractNumId w:val="17"/>
  </w:num>
  <w:num w:numId="15">
    <w:abstractNumId w:val="19"/>
  </w:num>
  <w:num w:numId="16">
    <w:abstractNumId w:val="20"/>
  </w:num>
  <w:num w:numId="17">
    <w:abstractNumId w:val="12"/>
  </w:num>
  <w:num w:numId="18">
    <w:abstractNumId w:val="10"/>
  </w:num>
  <w:num w:numId="19">
    <w:abstractNumId w:val="14"/>
  </w:num>
  <w:num w:numId="20">
    <w:abstractNumId w:val="21"/>
  </w:num>
  <w:num w:numId="21">
    <w:abstractNumId w:val="6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er Catovic">
    <w15:presenceInfo w15:providerId="AD" w15:userId="S::amerc@qti.qualcomm.com::c656ad2e-0db8-4646-8aad-17a436f48d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4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1DD"/>
    <w:rsid w:val="0000136D"/>
    <w:rsid w:val="00011D9C"/>
    <w:rsid w:val="000137A2"/>
    <w:rsid w:val="00015C61"/>
    <w:rsid w:val="00021F6F"/>
    <w:rsid w:val="000347CA"/>
    <w:rsid w:val="0004226F"/>
    <w:rsid w:val="00055D1D"/>
    <w:rsid w:val="00060BF7"/>
    <w:rsid w:val="00062E5D"/>
    <w:rsid w:val="00070878"/>
    <w:rsid w:val="00070D5B"/>
    <w:rsid w:val="000721E8"/>
    <w:rsid w:val="0008128F"/>
    <w:rsid w:val="000825F3"/>
    <w:rsid w:val="00095B57"/>
    <w:rsid w:val="00095D49"/>
    <w:rsid w:val="00097B77"/>
    <w:rsid w:val="000A05E9"/>
    <w:rsid w:val="000A1A03"/>
    <w:rsid w:val="000A59D9"/>
    <w:rsid w:val="000D769E"/>
    <w:rsid w:val="000E1D26"/>
    <w:rsid w:val="000F7FF4"/>
    <w:rsid w:val="001033FC"/>
    <w:rsid w:val="00111C96"/>
    <w:rsid w:val="001122B3"/>
    <w:rsid w:val="0011484D"/>
    <w:rsid w:val="00117071"/>
    <w:rsid w:val="0012241D"/>
    <w:rsid w:val="0012398D"/>
    <w:rsid w:val="00126686"/>
    <w:rsid w:val="00131FA2"/>
    <w:rsid w:val="001356B0"/>
    <w:rsid w:val="00176BDA"/>
    <w:rsid w:val="00180EA1"/>
    <w:rsid w:val="001923AC"/>
    <w:rsid w:val="001A0E93"/>
    <w:rsid w:val="001D1B42"/>
    <w:rsid w:val="001D494A"/>
    <w:rsid w:val="001D56D9"/>
    <w:rsid w:val="001E7D91"/>
    <w:rsid w:val="001E7F57"/>
    <w:rsid w:val="001F07A1"/>
    <w:rsid w:val="00206750"/>
    <w:rsid w:val="00206CAC"/>
    <w:rsid w:val="002153F2"/>
    <w:rsid w:val="00216DE3"/>
    <w:rsid w:val="0022054E"/>
    <w:rsid w:val="002261F1"/>
    <w:rsid w:val="0022624B"/>
    <w:rsid w:val="00231D70"/>
    <w:rsid w:val="00235BA4"/>
    <w:rsid w:val="00237BA4"/>
    <w:rsid w:val="002528BD"/>
    <w:rsid w:val="00252BBD"/>
    <w:rsid w:val="00260439"/>
    <w:rsid w:val="00263666"/>
    <w:rsid w:val="00275BB7"/>
    <w:rsid w:val="00275CF3"/>
    <w:rsid w:val="00276278"/>
    <w:rsid w:val="0028595A"/>
    <w:rsid w:val="002930C4"/>
    <w:rsid w:val="002973BA"/>
    <w:rsid w:val="002A085E"/>
    <w:rsid w:val="002A0E43"/>
    <w:rsid w:val="002A1997"/>
    <w:rsid w:val="002A361C"/>
    <w:rsid w:val="002B4B33"/>
    <w:rsid w:val="002C40DE"/>
    <w:rsid w:val="002C4B9C"/>
    <w:rsid w:val="002C6767"/>
    <w:rsid w:val="002E3700"/>
    <w:rsid w:val="002F1556"/>
    <w:rsid w:val="002F2563"/>
    <w:rsid w:val="00301D94"/>
    <w:rsid w:val="00304B08"/>
    <w:rsid w:val="00313142"/>
    <w:rsid w:val="003177E2"/>
    <w:rsid w:val="00322983"/>
    <w:rsid w:val="0032677E"/>
    <w:rsid w:val="0032777E"/>
    <w:rsid w:val="00336D05"/>
    <w:rsid w:val="0034338E"/>
    <w:rsid w:val="003636A2"/>
    <w:rsid w:val="0037514F"/>
    <w:rsid w:val="00391D07"/>
    <w:rsid w:val="003A78A4"/>
    <w:rsid w:val="003B05F6"/>
    <w:rsid w:val="003B0D96"/>
    <w:rsid w:val="003B36DB"/>
    <w:rsid w:val="003C6DD9"/>
    <w:rsid w:val="003E132D"/>
    <w:rsid w:val="003E2BA7"/>
    <w:rsid w:val="003F018D"/>
    <w:rsid w:val="003F083F"/>
    <w:rsid w:val="004052E3"/>
    <w:rsid w:val="00410353"/>
    <w:rsid w:val="00420BED"/>
    <w:rsid w:val="00423BC0"/>
    <w:rsid w:val="00432FDA"/>
    <w:rsid w:val="004366FE"/>
    <w:rsid w:val="00436AEF"/>
    <w:rsid w:val="004417C1"/>
    <w:rsid w:val="004511EB"/>
    <w:rsid w:val="0045443B"/>
    <w:rsid w:val="00474D59"/>
    <w:rsid w:val="00483A88"/>
    <w:rsid w:val="004873C1"/>
    <w:rsid w:val="00493B32"/>
    <w:rsid w:val="004A20A2"/>
    <w:rsid w:val="004A4678"/>
    <w:rsid w:val="004B4F9A"/>
    <w:rsid w:val="004C1BFC"/>
    <w:rsid w:val="004C5255"/>
    <w:rsid w:val="004D3FB7"/>
    <w:rsid w:val="004E6C28"/>
    <w:rsid w:val="004F285F"/>
    <w:rsid w:val="004F4317"/>
    <w:rsid w:val="00501E9C"/>
    <w:rsid w:val="005020E3"/>
    <w:rsid w:val="00504B40"/>
    <w:rsid w:val="00510A43"/>
    <w:rsid w:val="00510FA1"/>
    <w:rsid w:val="00515557"/>
    <w:rsid w:val="0052363B"/>
    <w:rsid w:val="00523767"/>
    <w:rsid w:val="00523E4C"/>
    <w:rsid w:val="00530538"/>
    <w:rsid w:val="00563CDC"/>
    <w:rsid w:val="00571D19"/>
    <w:rsid w:val="00576B9E"/>
    <w:rsid w:val="005823F7"/>
    <w:rsid w:val="00587630"/>
    <w:rsid w:val="005A3465"/>
    <w:rsid w:val="005A76D0"/>
    <w:rsid w:val="005B1F90"/>
    <w:rsid w:val="005E3E9F"/>
    <w:rsid w:val="005E4EE0"/>
    <w:rsid w:val="005E6A73"/>
    <w:rsid w:val="00625C03"/>
    <w:rsid w:val="00641556"/>
    <w:rsid w:val="00645C2B"/>
    <w:rsid w:val="00654B56"/>
    <w:rsid w:val="0067228D"/>
    <w:rsid w:val="00683519"/>
    <w:rsid w:val="006919DB"/>
    <w:rsid w:val="006B0A8C"/>
    <w:rsid w:val="006B43BB"/>
    <w:rsid w:val="006B43BE"/>
    <w:rsid w:val="006B43D6"/>
    <w:rsid w:val="006C4CC6"/>
    <w:rsid w:val="006C6D4C"/>
    <w:rsid w:val="006C7E9C"/>
    <w:rsid w:val="00703E18"/>
    <w:rsid w:val="00716BFB"/>
    <w:rsid w:val="00741612"/>
    <w:rsid w:val="0074334A"/>
    <w:rsid w:val="00762CCB"/>
    <w:rsid w:val="0076633D"/>
    <w:rsid w:val="007752E9"/>
    <w:rsid w:val="00785A95"/>
    <w:rsid w:val="007867C4"/>
    <w:rsid w:val="0079243E"/>
    <w:rsid w:val="007A3E40"/>
    <w:rsid w:val="007A41C3"/>
    <w:rsid w:val="007B566D"/>
    <w:rsid w:val="007B7B99"/>
    <w:rsid w:val="007D6FB4"/>
    <w:rsid w:val="007F04E2"/>
    <w:rsid w:val="00800F7F"/>
    <w:rsid w:val="00810C22"/>
    <w:rsid w:val="00811EC6"/>
    <w:rsid w:val="00816FE0"/>
    <w:rsid w:val="008323FE"/>
    <w:rsid w:val="0083294F"/>
    <w:rsid w:val="008366F0"/>
    <w:rsid w:val="008409BC"/>
    <w:rsid w:val="0084717E"/>
    <w:rsid w:val="0086745B"/>
    <w:rsid w:val="00884D35"/>
    <w:rsid w:val="0089401A"/>
    <w:rsid w:val="008A003F"/>
    <w:rsid w:val="008A2492"/>
    <w:rsid w:val="008A6E22"/>
    <w:rsid w:val="008B7862"/>
    <w:rsid w:val="008C53DC"/>
    <w:rsid w:val="008C7EB1"/>
    <w:rsid w:val="008E0DBD"/>
    <w:rsid w:val="008F741D"/>
    <w:rsid w:val="008F7A8F"/>
    <w:rsid w:val="00904298"/>
    <w:rsid w:val="00905862"/>
    <w:rsid w:val="009241DD"/>
    <w:rsid w:val="0093232A"/>
    <w:rsid w:val="00981862"/>
    <w:rsid w:val="0098780E"/>
    <w:rsid w:val="00990F84"/>
    <w:rsid w:val="00993C7C"/>
    <w:rsid w:val="009A3CCE"/>
    <w:rsid w:val="009B11E0"/>
    <w:rsid w:val="009C1C9F"/>
    <w:rsid w:val="009C4C59"/>
    <w:rsid w:val="009F22C1"/>
    <w:rsid w:val="00A10C05"/>
    <w:rsid w:val="00A113EC"/>
    <w:rsid w:val="00A11BCB"/>
    <w:rsid w:val="00A14E9B"/>
    <w:rsid w:val="00A22396"/>
    <w:rsid w:val="00A24EEF"/>
    <w:rsid w:val="00A27C82"/>
    <w:rsid w:val="00A34C77"/>
    <w:rsid w:val="00A4271C"/>
    <w:rsid w:val="00A43629"/>
    <w:rsid w:val="00A44C1F"/>
    <w:rsid w:val="00A901B9"/>
    <w:rsid w:val="00A9244B"/>
    <w:rsid w:val="00A96526"/>
    <w:rsid w:val="00AA1FA4"/>
    <w:rsid w:val="00AB7474"/>
    <w:rsid w:val="00AB750B"/>
    <w:rsid w:val="00AD11D4"/>
    <w:rsid w:val="00AD2B4B"/>
    <w:rsid w:val="00AE053B"/>
    <w:rsid w:val="00AE6254"/>
    <w:rsid w:val="00B07F57"/>
    <w:rsid w:val="00B14306"/>
    <w:rsid w:val="00B6093A"/>
    <w:rsid w:val="00B60A6A"/>
    <w:rsid w:val="00B668A2"/>
    <w:rsid w:val="00B763AB"/>
    <w:rsid w:val="00B766D1"/>
    <w:rsid w:val="00B83FC5"/>
    <w:rsid w:val="00B952DC"/>
    <w:rsid w:val="00BB1F74"/>
    <w:rsid w:val="00BB3F67"/>
    <w:rsid w:val="00BC228B"/>
    <w:rsid w:val="00BC5B68"/>
    <w:rsid w:val="00BD257D"/>
    <w:rsid w:val="00BE2E1A"/>
    <w:rsid w:val="00BF1A5A"/>
    <w:rsid w:val="00C05426"/>
    <w:rsid w:val="00C05EFA"/>
    <w:rsid w:val="00C168C9"/>
    <w:rsid w:val="00C20A66"/>
    <w:rsid w:val="00C313DE"/>
    <w:rsid w:val="00C35FF4"/>
    <w:rsid w:val="00C4182F"/>
    <w:rsid w:val="00C62BE5"/>
    <w:rsid w:val="00C63378"/>
    <w:rsid w:val="00C73021"/>
    <w:rsid w:val="00C774F4"/>
    <w:rsid w:val="00C819AE"/>
    <w:rsid w:val="00C8703F"/>
    <w:rsid w:val="00CA40D4"/>
    <w:rsid w:val="00CD5FEF"/>
    <w:rsid w:val="00CE0D49"/>
    <w:rsid w:val="00D01A64"/>
    <w:rsid w:val="00D11D3E"/>
    <w:rsid w:val="00D15A3C"/>
    <w:rsid w:val="00D2272C"/>
    <w:rsid w:val="00D2618A"/>
    <w:rsid w:val="00D46C83"/>
    <w:rsid w:val="00D578A7"/>
    <w:rsid w:val="00D62495"/>
    <w:rsid w:val="00D66651"/>
    <w:rsid w:val="00D72370"/>
    <w:rsid w:val="00D73175"/>
    <w:rsid w:val="00D74275"/>
    <w:rsid w:val="00D83E93"/>
    <w:rsid w:val="00D94BD8"/>
    <w:rsid w:val="00DA3367"/>
    <w:rsid w:val="00DA4193"/>
    <w:rsid w:val="00DB0BB4"/>
    <w:rsid w:val="00DB4D0B"/>
    <w:rsid w:val="00DC4750"/>
    <w:rsid w:val="00DC7DED"/>
    <w:rsid w:val="00DD6D1A"/>
    <w:rsid w:val="00DE0EE2"/>
    <w:rsid w:val="00DF5976"/>
    <w:rsid w:val="00E13609"/>
    <w:rsid w:val="00E655AF"/>
    <w:rsid w:val="00EA61F8"/>
    <w:rsid w:val="00EA6E66"/>
    <w:rsid w:val="00EB2267"/>
    <w:rsid w:val="00EC30EC"/>
    <w:rsid w:val="00EC366C"/>
    <w:rsid w:val="00EE1CE5"/>
    <w:rsid w:val="00EE4ED5"/>
    <w:rsid w:val="00EF5138"/>
    <w:rsid w:val="00F25D8C"/>
    <w:rsid w:val="00F25DAD"/>
    <w:rsid w:val="00F26949"/>
    <w:rsid w:val="00F34DD0"/>
    <w:rsid w:val="00F41640"/>
    <w:rsid w:val="00F44729"/>
    <w:rsid w:val="00F47BD5"/>
    <w:rsid w:val="00F52814"/>
    <w:rsid w:val="00F626FB"/>
    <w:rsid w:val="00F97FF3"/>
    <w:rsid w:val="00FC5854"/>
    <w:rsid w:val="00FD59B3"/>
    <w:rsid w:val="00FD7CCA"/>
    <w:rsid w:val="00FE1F53"/>
    <w:rsid w:val="00FE20EA"/>
    <w:rsid w:val="00FE3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0C8B33"/>
  <w15:chartTrackingRefBased/>
  <w15:docId w15:val="{CBDA716B-792E-4CAC-B735-00C1332D6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41D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1"/>
    <w:uiPriority w:val="9"/>
    <w:qFormat/>
    <w:rsid w:val="00924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25C0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9241D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241D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241DD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9241D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241DD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9241DD"/>
  </w:style>
  <w:style w:type="character" w:customStyle="1" w:styleId="Heading1Char1">
    <w:name w:val="Heading 1 Char1"/>
    <w:link w:val="Heading1"/>
    <w:uiPriority w:val="9"/>
    <w:rsid w:val="009241DD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목록 단락,リスト段落,列出段落,Lista1,?? ??,?????,????,列出段落1,中等深浅网格 1 - 着色 21"/>
    <w:basedOn w:val="Normal"/>
    <w:link w:val="ListParagraphChar"/>
    <w:uiPriority w:val="34"/>
    <w:qFormat/>
    <w:rsid w:val="009241DD"/>
    <w:pPr>
      <w:ind w:left="720"/>
      <w:contextualSpacing/>
    </w:pPr>
  </w:style>
  <w:style w:type="paragraph" w:customStyle="1" w:styleId="B1">
    <w:name w:val="B1"/>
    <w:basedOn w:val="List"/>
    <w:link w:val="B1Char1"/>
    <w:rsid w:val="009241DD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B1Char1">
    <w:name w:val="B1 Char1"/>
    <w:link w:val="B1"/>
    <w:rsid w:val="009241DD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9241DD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9241DD"/>
    <w:pPr>
      <w:ind w:left="851" w:hanging="284"/>
      <w:contextualSpacing w:val="0"/>
    </w:pPr>
    <w:rPr>
      <w:rFonts w:eastAsia="Times New Roman"/>
      <w:lang w:eastAsia="en-GB"/>
    </w:rPr>
  </w:style>
  <w:style w:type="character" w:customStyle="1" w:styleId="B2Char">
    <w:name w:val="B2 Char"/>
    <w:link w:val="B2"/>
    <w:locked/>
    <w:rsid w:val="009241D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9241DD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9241DD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241D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1DD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A43629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206C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6CAC"/>
  </w:style>
  <w:style w:type="character" w:customStyle="1" w:styleId="CommentTextChar">
    <w:name w:val="Comment Text Char"/>
    <w:basedOn w:val="DefaultParagraphFont"/>
    <w:link w:val="CommentText"/>
    <w:uiPriority w:val="99"/>
    <w:rsid w:val="00206CAC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6C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6CAC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25C0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semiHidden/>
    <w:locked/>
    <w:rsid w:val="00625C03"/>
    <w:rPr>
      <w:rFonts w:ascii="Calibri" w:eastAsia="Calibri" w:hAnsi="Calibri" w:cs="Arial"/>
      <w:b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semiHidden/>
    <w:unhideWhenUsed/>
    <w:qFormat/>
    <w:rsid w:val="00625C03"/>
    <w:pPr>
      <w:overflowPunct/>
      <w:autoSpaceDE/>
      <w:autoSpaceDN/>
      <w:adjustRightInd/>
      <w:spacing w:before="120" w:after="120" w:line="254" w:lineRule="auto"/>
      <w:textAlignment w:val="auto"/>
    </w:pPr>
    <w:rPr>
      <w:rFonts w:ascii="Calibri" w:eastAsia="Calibri" w:hAnsi="Calibri" w:cs="Arial"/>
      <w:b/>
      <w:sz w:val="22"/>
      <w:szCs w:val="22"/>
      <w:lang w:val="en-US"/>
    </w:rPr>
  </w:style>
  <w:style w:type="table" w:styleId="TableGrid">
    <w:name w:val="Table Grid"/>
    <w:basedOn w:val="TableNormal"/>
    <w:uiPriority w:val="39"/>
    <w:rsid w:val="00072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0721E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905862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90586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7Colorful-Accent5">
    <w:name w:val="List Table 7 Colorful Accent 5"/>
    <w:basedOn w:val="TableNormal"/>
    <w:uiPriority w:val="52"/>
    <w:rsid w:val="00905862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90586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"/>
    <w:link w:val="ListParagraph"/>
    <w:uiPriority w:val="34"/>
    <w:qFormat/>
    <w:locked/>
    <w:rsid w:val="0000136D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3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55599-099A-4968-8D4A-64C17E0AB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Rico Alvarino</dc:creator>
  <cp:keywords/>
  <dc:description/>
  <cp:lastModifiedBy>Amer Catovic</cp:lastModifiedBy>
  <cp:revision>9</cp:revision>
  <dcterms:created xsi:type="dcterms:W3CDTF">2018-11-15T00:53:00Z</dcterms:created>
  <dcterms:modified xsi:type="dcterms:W3CDTF">2018-11-15T01:10:00Z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(2)kWPHbvuUMYz2HICINgEZcpEPOOMsGNRlk0Mub84WTIs/xusFVxTaDCyLeTAPMYUejj0tpU2S
+p1TbZ0ROFqPvLZMbc2dLZbkUWWMG58a0d/zQZ8g3Bj/cpt7kieBfAEp7AqtyygWsQmUr0jy
3t5L4hhIff89Z6vmpY5Gs4wd7kFQR3xxMP46XauR4cyCu5kvKVxkCrkYfJzoHimSt95Ji8Ou
DAa7Y/kC8d2EwQM1mF</vt:lpwstr>
  </property>
  <property fmtid="{D5CDD505-2E9C-101B-9397-08002B2CF9AE}" pid="3" name="_2015_ms_pID_7253431">
    <vt:lpwstr>PllzIZPuk3uWG1hXlyZW1Wh0ylxMjPUnyu/yW5h5SSY9F6xP8Wuwwm
VMuepmosT7MaDEWzt8d4IWB0mdhPrSQ59ZiZCB4MlQVTMvYk60m4sIonvpPhvJyR4xGGVgae
96tcT/oWWi1B7QZ0+mRwVosgNgZ/+422cTPKFeJVsmnuDyNafHL942kQcKOniZYkgMDVqpHU
/2stI00tIXhNHWOv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1540950636</vt:lpwstr>
  </property>
</Properties>
</file>